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8830CE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8829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E50ACC">
        <w:rPr>
          <w:b/>
          <w:noProof/>
          <w:sz w:val="24"/>
        </w:rPr>
        <w:t>133</w:t>
      </w:r>
    </w:p>
    <w:p w14:paraId="2F6D14B0" w14:textId="77777777" w:rsidR="00882915" w:rsidRDefault="00882915" w:rsidP="008829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9E70AB" w:rsidR="001E41F3" w:rsidRPr="00410371" w:rsidRDefault="00050F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29.</w:t>
            </w:r>
            <w:r w:rsidR="00BC5050">
              <w:rPr>
                <w:b/>
                <w:noProof/>
                <w:sz w:val="28"/>
              </w:rPr>
              <w:t>17</w:t>
            </w:r>
            <w:r w:rsidR="009D009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C2565" w:rsidR="001E41F3" w:rsidRPr="00410371" w:rsidRDefault="00050F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95038A">
              <w:rPr>
                <w:b/>
                <w:noProof/>
                <w:sz w:val="28"/>
              </w:rPr>
              <w:t>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050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6642C" w:rsidR="001E41F3" w:rsidRPr="00410371" w:rsidRDefault="00050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4C3594">
              <w:rPr>
                <w:b/>
                <w:noProof/>
                <w:sz w:val="28"/>
              </w:rPr>
              <w:t>1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E7C61" w:rsidR="001E41F3" w:rsidRDefault="002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 w:rsidR="008F00AB">
              <w:rPr>
                <w:lang w:eastAsia="zh-CN"/>
              </w:rPr>
              <w:t xml:space="preserve"> the</w:t>
            </w:r>
            <w:r w:rsidR="00C22C97">
              <w:rPr>
                <w:lang w:eastAsia="zh-CN"/>
              </w:rPr>
              <w:t xml:space="preserve"> </w:t>
            </w:r>
            <w:bookmarkStart w:id="1" w:name="_GoBack"/>
            <w:bookmarkEnd w:id="1"/>
            <w:proofErr w:type="spellStart"/>
            <w:r w:rsidR="001126D4">
              <w:rPr>
                <w:lang w:eastAsia="zh-CN"/>
              </w:rPr>
              <w:t>Security</w:t>
            </w:r>
            <w:r w:rsidR="00C22C97">
              <w:rPr>
                <w:rFonts w:hint="eastAsia"/>
                <w:lang w:eastAsia="zh-CN"/>
              </w:rPr>
              <w:t>S</w:t>
            </w:r>
            <w:r w:rsidR="00C22C97">
              <w:rPr>
                <w:rFonts w:hint="eastAsia"/>
                <w:lang w:eastAsia="zh-CN"/>
              </w:rPr>
              <w:t>etup</w:t>
            </w:r>
            <w:proofErr w:type="spellEnd"/>
            <w:r w:rsidR="001126D4">
              <w:rPr>
                <w:lang w:eastAsia="zh-CN"/>
              </w:rPr>
              <w:t xml:space="preserve"> in clause 6.1.6.1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05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05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05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050F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05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F207C" w14:textId="5E0D7A11" w:rsidR="00DC6CCD" w:rsidRDefault="009668F1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securitySetup is not used in the s</w:t>
            </w:r>
            <w:r w:rsidR="009C2051">
              <w:rPr>
                <w:noProof/>
                <w:lang w:eastAsia="zh-CN"/>
              </w:rPr>
              <w:t>pec, which should be removed in the table 6.1.6.1-2.</w:t>
            </w:r>
          </w:p>
          <w:p w14:paraId="74823C66" w14:textId="7D1909AC" w:rsidR="0069539A" w:rsidRDefault="0069539A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62B95" w:rsidR="001E41F3" w:rsidRDefault="009C2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</w:t>
            </w:r>
            <w:proofErr w:type="spellStart"/>
            <w:r>
              <w:t>securitySetup</w:t>
            </w:r>
            <w:proofErr w:type="spellEnd"/>
            <w:r>
              <w:t xml:space="preserve"> in clause 6.1.6.1</w:t>
            </w:r>
            <w:r w:rsidR="007B3F8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CF81A" w:rsidR="001E41F3" w:rsidRDefault="009C2051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Unused information e</w:t>
            </w:r>
            <w:r w:rsidR="007B3F89">
              <w:rPr>
                <w:noProof/>
                <w:lang w:eastAsia="zh-CN"/>
              </w:rPr>
              <w:t>xists</w:t>
            </w:r>
            <w:r>
              <w:rPr>
                <w:noProof/>
                <w:lang w:eastAsia="zh-CN"/>
              </w:rPr>
              <w:t xml:space="preserve"> in the spec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6C094" w:rsidR="001E41F3" w:rsidRDefault="00264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DA0463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4A994" w:rsidR="001E41F3" w:rsidRDefault="00956887" w:rsidP="009C2051">
            <w:pPr>
              <w:pStyle w:val="CRCoverPage"/>
              <w:spacing w:after="0"/>
              <w:ind w:left="100"/>
            </w:pPr>
            <w:r>
              <w:t>This CR</w:t>
            </w:r>
            <w:r w:rsidR="009C2051">
              <w:t xml:space="preserve"> does not impact the </w:t>
            </w:r>
            <w:proofErr w:type="spellStart"/>
            <w:r w:rsidR="009C2051">
              <w:t>OpenAPI</w:t>
            </w:r>
            <w:proofErr w:type="spellEnd"/>
            <w:r w:rsidR="009C2051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FEF24" w14:textId="77777777" w:rsidR="00E61ABC" w:rsidRDefault="00E61ABC" w:rsidP="00E61ABC">
      <w:pPr>
        <w:pStyle w:val="40"/>
      </w:pPr>
      <w:bookmarkStart w:id="2" w:name="_Toc510696633"/>
      <w:bookmarkStart w:id="3" w:name="_Toc35971428"/>
      <w:bookmarkStart w:id="4" w:name="_Toc170275723"/>
      <w:bookmarkStart w:id="5" w:name="_Toc146103765"/>
      <w:bookmarkStart w:id="6" w:name="_Toc151981324"/>
      <w:bookmarkStart w:id="7" w:name="_Toc168668639"/>
      <w:bookmarkStart w:id="8" w:name="_Toc160890616"/>
      <w:r>
        <w:t>6.1.6.1</w:t>
      </w:r>
      <w:r>
        <w:tab/>
        <w:t>General</w:t>
      </w:r>
      <w:bookmarkEnd w:id="2"/>
      <w:bookmarkEnd w:id="3"/>
      <w:bookmarkEnd w:id="4"/>
    </w:p>
    <w:p w14:paraId="3ED60C13" w14:textId="77777777" w:rsidR="00E61ABC" w:rsidRDefault="00E61ABC" w:rsidP="00E61ABC">
      <w:r>
        <w:t>This clause specifies the application data model supported by the API.</w:t>
      </w:r>
    </w:p>
    <w:p w14:paraId="349A0022" w14:textId="77777777" w:rsidR="00E61ABC" w:rsidRDefault="00E61ABC" w:rsidP="00E61ABC">
      <w:r>
        <w:t xml:space="preserve">Table 6.1.6.1-1 specifies the data types defined for the </w:t>
      </w:r>
      <w:bookmarkStart w:id="9" w:name="_Hlk134624419"/>
      <w:proofErr w:type="spellStart"/>
      <w:r w:rsidRPr="000D671B">
        <w:t>Nimsas_SessionEventControl</w:t>
      </w:r>
      <w:bookmarkEnd w:id="9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303D9EB" w14:textId="77777777" w:rsidR="00E61ABC" w:rsidRDefault="00E61ABC" w:rsidP="00E61ABC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E61ABC" w14:paraId="500E2C25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BBD61" w14:textId="77777777" w:rsidR="00E61ABC" w:rsidRDefault="00E61ABC" w:rsidP="0005416C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CDDC6" w14:textId="77777777" w:rsidR="00E61ABC" w:rsidRDefault="00E61ABC" w:rsidP="0005416C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4BCDD" w14:textId="77777777" w:rsidR="00E61ABC" w:rsidRDefault="00E61ABC" w:rsidP="0005416C">
            <w:pPr>
              <w:pStyle w:val="TAH"/>
            </w:pPr>
            <w:r>
              <w:t>Description</w:t>
            </w:r>
          </w:p>
        </w:tc>
      </w:tr>
      <w:tr w:rsidR="00E61ABC" w14:paraId="045596C0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AAE" w14:textId="77777777" w:rsidR="00E61ABC" w:rsidRDefault="00E61ABC" w:rsidP="0005416C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CFC" w14:textId="77777777" w:rsidR="00E61ABC" w:rsidRDefault="00E61ABC" w:rsidP="0005416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4F58" w14:textId="77777777" w:rsidR="00E61ABC" w:rsidRDefault="00E61ABC" w:rsidP="0005416C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E61ABC" w14:paraId="6B7F5D3E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E491" w14:textId="77777777" w:rsidR="00E61ABC" w:rsidRPr="00A70ED2" w:rsidRDefault="00E61ABC" w:rsidP="0005416C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DF2" w14:textId="77777777" w:rsidR="00E61ABC" w:rsidRDefault="00E61ABC" w:rsidP="0005416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CA4" w14:textId="77777777" w:rsidR="00E61ABC" w:rsidRPr="00A70ED2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E61ABC" w14:paraId="3870FD18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02C" w14:textId="77777777" w:rsidR="00E61ABC" w:rsidRPr="00A70ED2" w:rsidRDefault="00E61ABC" w:rsidP="0005416C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5A26" w14:textId="77777777" w:rsidR="00E61ABC" w:rsidRDefault="00E61ABC" w:rsidP="0005416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631" w14:textId="77777777" w:rsidR="00E61ABC" w:rsidRPr="00A70ED2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E61ABC" w14:paraId="7093650A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CA5" w14:textId="77777777" w:rsidR="00E61ABC" w:rsidRPr="00A70ED2" w:rsidRDefault="00E61ABC" w:rsidP="0005416C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485B" w14:textId="77777777" w:rsidR="00E61ABC" w:rsidRDefault="00E61ABC" w:rsidP="0005416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2E9" w14:textId="77777777" w:rsidR="00E61ABC" w:rsidRPr="00A70ED2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E61ABC" w14:paraId="447B6570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D03" w14:textId="77777777" w:rsidR="00E61ABC" w:rsidRPr="00A70ED2" w:rsidRDefault="00E61ABC" w:rsidP="0005416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A03" w14:textId="77777777" w:rsidR="00E61ABC" w:rsidRDefault="00E61ABC" w:rsidP="0005416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A78" w14:textId="77777777" w:rsidR="00E61ABC" w:rsidRPr="00A70ED2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E61ABC" w14:paraId="12AB1617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FAA" w14:textId="77777777" w:rsidR="00E61ABC" w:rsidRPr="00A70ED2" w:rsidRDefault="00E61ABC" w:rsidP="0005416C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EC4" w14:textId="77777777" w:rsidR="00E61ABC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F29" w14:textId="77777777" w:rsidR="00E61ABC" w:rsidRPr="00A70ED2" w:rsidRDefault="00E61ABC" w:rsidP="0005416C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E61ABC" w14:paraId="66C41E05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1AB1" w14:textId="77777777" w:rsidR="00E61ABC" w:rsidRPr="00A70ED2" w:rsidRDefault="00E61ABC" w:rsidP="0005416C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3D4" w14:textId="77777777" w:rsidR="00E61ABC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973" w14:textId="77777777" w:rsidR="00E61ABC" w:rsidRPr="00A70ED2" w:rsidRDefault="00E61ABC" w:rsidP="0005416C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E61ABC" w14:paraId="14B910AB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FBA" w14:textId="77777777" w:rsidR="00E61ABC" w:rsidRPr="00A70ED2" w:rsidRDefault="00E61ABC" w:rsidP="0005416C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A5A" w14:textId="77777777" w:rsidR="00E61ABC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D8FC" w14:textId="77777777" w:rsidR="00E61ABC" w:rsidRPr="00A70ED2" w:rsidRDefault="00E61ABC" w:rsidP="0005416C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E61ABC" w14:paraId="07549948" w14:textId="77777777" w:rsidTr="0005416C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0C9" w14:textId="77777777" w:rsidR="00E61ABC" w:rsidRPr="00A70ED2" w:rsidRDefault="00E61ABC" w:rsidP="0005416C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5F7F" w14:textId="77777777" w:rsidR="00E61ABC" w:rsidRDefault="00E61ABC" w:rsidP="0005416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1C2" w14:textId="77777777" w:rsidR="00E61ABC" w:rsidRPr="00A70ED2" w:rsidRDefault="00E61ABC" w:rsidP="0005416C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53890A04" w14:textId="77777777" w:rsidR="00E61ABC" w:rsidRDefault="00E61ABC" w:rsidP="00E61ABC"/>
    <w:p w14:paraId="4B521165" w14:textId="77777777" w:rsidR="00E61ABC" w:rsidRDefault="00E61ABC" w:rsidP="00E61ABC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267236A5" w14:textId="77777777" w:rsidR="00E61ABC" w:rsidRDefault="00E61ABC" w:rsidP="00E61ABC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E61ABC" w14:paraId="2F31284E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2173" w14:textId="77777777" w:rsidR="00E61ABC" w:rsidRDefault="00E61ABC" w:rsidP="0005416C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AF385" w14:textId="77777777" w:rsidR="00E61ABC" w:rsidRDefault="00E61ABC" w:rsidP="0005416C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D1EBE" w14:textId="77777777" w:rsidR="00E61ABC" w:rsidRDefault="00E61ABC" w:rsidP="0005416C">
            <w:pPr>
              <w:pStyle w:val="TAH"/>
            </w:pPr>
            <w:r>
              <w:t>Comments</w:t>
            </w:r>
          </w:p>
        </w:tc>
      </w:tr>
      <w:tr w:rsidR="00E61ABC" w14:paraId="7EAAB992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48B" w14:textId="77777777" w:rsidR="00E61ABC" w:rsidRDefault="00E61ABC" w:rsidP="0005416C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18F" w14:textId="77777777" w:rsidR="00E61ABC" w:rsidRDefault="00E61ABC" w:rsidP="0005416C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31C" w14:textId="77777777" w:rsidR="00E61ABC" w:rsidRDefault="00E61ABC" w:rsidP="0005416C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E61ABC" w14:paraId="11E5E7DB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347" w14:textId="77777777" w:rsidR="00E61ABC" w:rsidRPr="00B07EF2" w:rsidRDefault="00E61ABC" w:rsidP="0005416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3C5" w14:textId="77777777" w:rsidR="00E61ABC" w:rsidRPr="00A70ED2" w:rsidRDefault="00E61ABC" w:rsidP="0005416C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279" w14:textId="77777777" w:rsidR="00E61ABC" w:rsidRPr="00B07EF2" w:rsidRDefault="00E61ABC" w:rsidP="000541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E61ABC" w14:paraId="32E7AE2C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59D" w14:textId="77777777" w:rsidR="00E61ABC" w:rsidRPr="00B07EF2" w:rsidRDefault="00E61ABC" w:rsidP="0005416C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B5B2" w14:textId="77777777" w:rsidR="00E61ABC" w:rsidRPr="00A70ED2" w:rsidRDefault="00E61ABC" w:rsidP="0005416C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974" w14:textId="77777777" w:rsidR="00E61ABC" w:rsidRPr="00B07EF2" w:rsidRDefault="00E61ABC" w:rsidP="0005416C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E61ABC" w14:paraId="13606EBE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F50" w14:textId="77777777" w:rsidR="00E61ABC" w:rsidRPr="00B07EF2" w:rsidRDefault="00E61ABC" w:rsidP="0005416C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E65" w14:textId="77777777" w:rsidR="00E61ABC" w:rsidRPr="00A70ED2" w:rsidRDefault="00E61ABC" w:rsidP="0005416C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5C1" w14:textId="77777777" w:rsidR="00E61ABC" w:rsidRPr="00B07EF2" w:rsidRDefault="00E61ABC" w:rsidP="0005416C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E61ABC" w:rsidDel="00E61ABC" w14:paraId="2D3780FC" w14:textId="3CF684A9" w:rsidTr="0005416C">
        <w:trPr>
          <w:jc w:val="center"/>
          <w:del w:id="10" w:author="Jimengdi" w:date="2024-07-15T10:53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BCA" w14:textId="79ABABE3" w:rsidR="00E61ABC" w:rsidRPr="00B07EF2" w:rsidDel="00E61ABC" w:rsidRDefault="00E61ABC" w:rsidP="0005416C">
            <w:pPr>
              <w:pStyle w:val="TAL"/>
              <w:rPr>
                <w:del w:id="11" w:author="Jimengdi" w:date="2024-07-15T10:53:00Z"/>
              </w:rPr>
            </w:pPr>
            <w:del w:id="12" w:author="Jimengdi" w:date="2024-07-15T10:53:00Z">
              <w:r w:rsidDel="00E61ABC">
                <w:rPr>
                  <w:rFonts w:hint="eastAsia"/>
                  <w:lang w:eastAsia="zh-CN"/>
                </w:rPr>
                <w:delText>S</w:delText>
              </w:r>
              <w:r w:rsidDel="00E61ABC">
                <w:rPr>
                  <w:lang w:eastAsia="zh-CN"/>
                </w:rPr>
                <w:delText>ecuritySetup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A23" w14:textId="240B74E4" w:rsidR="00E61ABC" w:rsidRPr="00A70ED2" w:rsidDel="00E61ABC" w:rsidRDefault="00E61ABC" w:rsidP="0005416C">
            <w:pPr>
              <w:pStyle w:val="TAL"/>
              <w:rPr>
                <w:del w:id="13" w:author="Jimengdi" w:date="2024-07-15T10:53:00Z"/>
              </w:rPr>
            </w:pPr>
            <w:del w:id="14" w:author="Jimengdi" w:date="2024-07-15T10:53:00Z">
              <w:r w:rsidRPr="00D87786" w:rsidDel="00E61ABC">
                <w:delText>3GPP TS 29.571 [</w:delText>
              </w:r>
              <w:r w:rsidDel="00E61ABC">
                <w:delText>16</w:delText>
              </w:r>
              <w:r w:rsidRPr="00D87786" w:rsidDel="00E61ABC">
                <w:delText>]</w:delText>
              </w:r>
            </w:del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DF8" w14:textId="4124D46F" w:rsidR="00E61ABC" w:rsidRPr="00B07EF2" w:rsidDel="00E61ABC" w:rsidRDefault="00E61ABC" w:rsidP="0005416C">
            <w:pPr>
              <w:pStyle w:val="TAL"/>
              <w:rPr>
                <w:del w:id="15" w:author="Jimengdi" w:date="2024-07-15T10:53:00Z"/>
                <w:rFonts w:cs="Arial"/>
                <w:szCs w:val="18"/>
              </w:rPr>
            </w:pPr>
            <w:del w:id="16" w:author="Jimengdi" w:date="2024-07-15T10:53:00Z">
              <w:r w:rsidDel="00E61ABC">
                <w:rPr>
                  <w:lang w:eastAsia="zh-CN"/>
                </w:rPr>
                <w:delText>Security setup of the DTLS connection.</w:delText>
              </w:r>
            </w:del>
          </w:p>
        </w:tc>
      </w:tr>
      <w:tr w:rsidR="00E61ABC" w14:paraId="3FE5CA42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EBC" w14:textId="77777777" w:rsidR="00E61ABC" w:rsidRDefault="00E61ABC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EE4E" w14:textId="77777777" w:rsidR="00E61ABC" w:rsidRPr="00D87786" w:rsidRDefault="00E61ABC" w:rsidP="0005416C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8A2" w14:textId="77777777" w:rsidR="00E61ABC" w:rsidRDefault="00E61ABC" w:rsidP="0005416C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61ABC" w14:paraId="51CE0362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608" w14:textId="77777777" w:rsidR="00E61ABC" w:rsidRDefault="00E61ABC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BDD" w14:textId="77777777" w:rsidR="00E61ABC" w:rsidRPr="00D87786" w:rsidRDefault="00E61ABC" w:rsidP="0005416C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9F9" w14:textId="77777777" w:rsidR="00E61ABC" w:rsidRDefault="00E61ABC" w:rsidP="0005416C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61ABC" w14:paraId="63509C13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9CD8" w14:textId="77777777" w:rsidR="00E61ABC" w:rsidRDefault="00E61ABC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6EF" w14:textId="77777777" w:rsidR="00E61ABC" w:rsidRDefault="00E61ABC" w:rsidP="0005416C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17D9" w14:textId="77777777" w:rsidR="00E61ABC" w:rsidRDefault="00E61ABC" w:rsidP="000541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E61ABC" w14:paraId="2143C95E" w14:textId="77777777" w:rsidTr="0005416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03E" w14:textId="77777777" w:rsidR="00E61ABC" w:rsidRDefault="00E61ABC" w:rsidP="000541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E1C" w14:textId="77777777" w:rsidR="00E61ABC" w:rsidRDefault="00E61ABC" w:rsidP="0005416C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BDE" w14:textId="77777777" w:rsidR="00E61ABC" w:rsidRDefault="00E61ABC" w:rsidP="000541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  <w:bookmarkEnd w:id="5"/>
      <w:bookmarkEnd w:id="6"/>
      <w:bookmarkEnd w:id="7"/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D90D" w14:textId="77777777" w:rsidR="00050FF3" w:rsidRDefault="00050FF3">
      <w:r>
        <w:separator/>
      </w:r>
    </w:p>
  </w:endnote>
  <w:endnote w:type="continuationSeparator" w:id="0">
    <w:p w14:paraId="3F494036" w14:textId="77777777" w:rsidR="00050FF3" w:rsidRDefault="0005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D188D" w14:textId="77777777" w:rsidR="00050FF3" w:rsidRDefault="00050FF3">
      <w:r>
        <w:separator/>
      </w:r>
    </w:p>
  </w:footnote>
  <w:footnote w:type="continuationSeparator" w:id="0">
    <w:p w14:paraId="51F8417A" w14:textId="77777777" w:rsidR="00050FF3" w:rsidRDefault="0005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61E4" w:rsidRDefault="00CA61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A61E4" w:rsidRDefault="00CA61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A61E4" w:rsidRDefault="00CA61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A61E4" w:rsidRDefault="00CA61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0FF3"/>
    <w:rsid w:val="00055301"/>
    <w:rsid w:val="0005682E"/>
    <w:rsid w:val="00061883"/>
    <w:rsid w:val="00064145"/>
    <w:rsid w:val="000756C1"/>
    <w:rsid w:val="0008771C"/>
    <w:rsid w:val="00090FF4"/>
    <w:rsid w:val="00091448"/>
    <w:rsid w:val="000A3469"/>
    <w:rsid w:val="000A6394"/>
    <w:rsid w:val="000B7FED"/>
    <w:rsid w:val="000C038A"/>
    <w:rsid w:val="000C2686"/>
    <w:rsid w:val="000C6598"/>
    <w:rsid w:val="000D44B3"/>
    <w:rsid w:val="000D6ED8"/>
    <w:rsid w:val="000E2F23"/>
    <w:rsid w:val="000F79E7"/>
    <w:rsid w:val="001126D4"/>
    <w:rsid w:val="00114A38"/>
    <w:rsid w:val="00122715"/>
    <w:rsid w:val="00122D34"/>
    <w:rsid w:val="00122F23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A77E0"/>
    <w:rsid w:val="002B5741"/>
    <w:rsid w:val="002D2017"/>
    <w:rsid w:val="002E472E"/>
    <w:rsid w:val="002F0F43"/>
    <w:rsid w:val="00305409"/>
    <w:rsid w:val="003168C3"/>
    <w:rsid w:val="003257FC"/>
    <w:rsid w:val="0035740D"/>
    <w:rsid w:val="003609EF"/>
    <w:rsid w:val="0036231A"/>
    <w:rsid w:val="003730FE"/>
    <w:rsid w:val="00374DD4"/>
    <w:rsid w:val="003C6963"/>
    <w:rsid w:val="003E1A36"/>
    <w:rsid w:val="003F4327"/>
    <w:rsid w:val="00410371"/>
    <w:rsid w:val="00423076"/>
    <w:rsid w:val="004242F1"/>
    <w:rsid w:val="00425379"/>
    <w:rsid w:val="004325F2"/>
    <w:rsid w:val="0043741B"/>
    <w:rsid w:val="004476F7"/>
    <w:rsid w:val="004717DC"/>
    <w:rsid w:val="004B75B7"/>
    <w:rsid w:val="004C2CAF"/>
    <w:rsid w:val="004C3594"/>
    <w:rsid w:val="004C387C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C4378"/>
    <w:rsid w:val="005D0B8B"/>
    <w:rsid w:val="005D6079"/>
    <w:rsid w:val="005D70BE"/>
    <w:rsid w:val="005E2AE6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251F2"/>
    <w:rsid w:val="00740032"/>
    <w:rsid w:val="00751E5D"/>
    <w:rsid w:val="007562AF"/>
    <w:rsid w:val="0078067A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626E7"/>
    <w:rsid w:val="00870EE7"/>
    <w:rsid w:val="00882915"/>
    <w:rsid w:val="008863B9"/>
    <w:rsid w:val="00886919"/>
    <w:rsid w:val="008A45A6"/>
    <w:rsid w:val="008B0789"/>
    <w:rsid w:val="008C204C"/>
    <w:rsid w:val="008D3CCC"/>
    <w:rsid w:val="008F00AB"/>
    <w:rsid w:val="008F0D10"/>
    <w:rsid w:val="008F1EAE"/>
    <w:rsid w:val="008F3789"/>
    <w:rsid w:val="008F686C"/>
    <w:rsid w:val="009148DE"/>
    <w:rsid w:val="009342E0"/>
    <w:rsid w:val="00941E30"/>
    <w:rsid w:val="0095038A"/>
    <w:rsid w:val="00956887"/>
    <w:rsid w:val="00964D91"/>
    <w:rsid w:val="009668F1"/>
    <w:rsid w:val="009777D9"/>
    <w:rsid w:val="00991B88"/>
    <w:rsid w:val="009A0C24"/>
    <w:rsid w:val="009A5753"/>
    <w:rsid w:val="009A579D"/>
    <w:rsid w:val="009C2051"/>
    <w:rsid w:val="009C579D"/>
    <w:rsid w:val="009D0096"/>
    <w:rsid w:val="009D7FEB"/>
    <w:rsid w:val="009E3297"/>
    <w:rsid w:val="009F734F"/>
    <w:rsid w:val="00A062A9"/>
    <w:rsid w:val="00A103BB"/>
    <w:rsid w:val="00A14514"/>
    <w:rsid w:val="00A246B6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C5820"/>
    <w:rsid w:val="00AD1CD8"/>
    <w:rsid w:val="00AD27CA"/>
    <w:rsid w:val="00AE31DE"/>
    <w:rsid w:val="00AE6316"/>
    <w:rsid w:val="00B258BB"/>
    <w:rsid w:val="00B5269D"/>
    <w:rsid w:val="00B654DD"/>
    <w:rsid w:val="00B67B97"/>
    <w:rsid w:val="00B828E0"/>
    <w:rsid w:val="00B83317"/>
    <w:rsid w:val="00B93DEA"/>
    <w:rsid w:val="00B968C8"/>
    <w:rsid w:val="00BA3EC5"/>
    <w:rsid w:val="00BA51D9"/>
    <w:rsid w:val="00BB5DFC"/>
    <w:rsid w:val="00BC03AC"/>
    <w:rsid w:val="00BC5050"/>
    <w:rsid w:val="00BD279D"/>
    <w:rsid w:val="00BD6BB8"/>
    <w:rsid w:val="00BE6D41"/>
    <w:rsid w:val="00C009B3"/>
    <w:rsid w:val="00C10744"/>
    <w:rsid w:val="00C11158"/>
    <w:rsid w:val="00C1479B"/>
    <w:rsid w:val="00C14CE7"/>
    <w:rsid w:val="00C22C97"/>
    <w:rsid w:val="00C22FE2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4898"/>
    <w:rsid w:val="00E40877"/>
    <w:rsid w:val="00E50ACC"/>
    <w:rsid w:val="00E61ABC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6C3B7-2DD6-4C85-AE2F-F3037AC2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157</cp:revision>
  <cp:lastPrinted>1899-12-31T23:00:00Z</cp:lastPrinted>
  <dcterms:created xsi:type="dcterms:W3CDTF">2024-04-26T08:07:00Z</dcterms:created>
  <dcterms:modified xsi:type="dcterms:W3CDTF">2024-08-09T02:36:00Z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